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90B946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A3D5B" w:rsidRPr="00CA3D5B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CA3D5B" w:rsidRPr="00CA3D5B">
          <w:rPr>
            <w:b/>
            <w:noProof/>
            <w:sz w:val="24"/>
          </w:rPr>
          <w:t>110</w:t>
        </w:r>
      </w:fldSimple>
      <w:fldSimple w:instr=" DOCPROPERTY  MtgTitle  \* MERGEFORMAT ">
        <w:r w:rsidR="00CA3D5B" w:rsidRPr="00CA3D5B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A3D5B" w:rsidRPr="00CA3D5B">
          <w:rPr>
            <w:b/>
            <w:i/>
            <w:noProof/>
            <w:sz w:val="28"/>
          </w:rPr>
          <w:t>R4-2402723</w:t>
        </w:r>
      </w:fldSimple>
    </w:p>
    <w:p w14:paraId="7CB45193" w14:textId="7D1B98E8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A3D5B" w:rsidRPr="00CA3D5B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CA3D5B" w:rsidRPr="00CA3D5B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CA3D5B" w:rsidRPr="00CA3D5B">
          <w:rPr>
            <w:b/>
            <w:noProof/>
            <w:sz w:val="24"/>
          </w:rPr>
          <w:t>February 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CA3D5B" w:rsidRPr="00CA3D5B">
          <w:rPr>
            <w:b/>
            <w:noProof/>
            <w:sz w:val="24"/>
          </w:rPr>
          <w:t>March 01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DC1C2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A3D5B" w:rsidRPr="00CA3D5B">
                <w:rPr>
                  <w:b/>
                  <w:noProof/>
                  <w:sz w:val="28"/>
                </w:rPr>
                <w:t>38.174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623306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A3D5B" w:rsidRPr="00CA3D5B">
                <w:rPr>
                  <w:b/>
                  <w:noProof/>
                  <w:sz w:val="28"/>
                </w:rPr>
                <w:t>0103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26F91C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A3D5B" w:rsidRPr="00CA3D5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94C05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A3D5B" w:rsidRPr="00CA3D5B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CA655B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BAB1DB" w:rsidR="00F25D98" w:rsidRDefault="00C2487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A58AE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A3D5B">
                <w:t xml:space="preserve">(NR_IAB-Perf) Reference Table Correction in 38.174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86589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A3D5B">
                <w:rPr>
                  <w:noProof/>
                </w:rPr>
                <w:t xml:space="preserve">Nokia, Nokia Shanghai </w:t>
              </w:r>
              <w:r w:rsidR="00CA3D5B">
                <w:t>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1E6E1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A3D5B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69912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A3D5B">
                <w:rPr>
                  <w:noProof/>
                </w:rPr>
                <w:t>NR_IAB-Perf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2744B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A3D5B">
                <w:rPr>
                  <w:noProof/>
                </w:rPr>
                <w:t>2024-02-29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20D6B4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A3D5B" w:rsidRPr="00CA3D5B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5E52E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A3D5B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7050C9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789140" w:rsidR="001E41F3" w:rsidRDefault="00C248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 to a non-exist</w:t>
            </w:r>
            <w:r w:rsidR="004C4E92">
              <w:rPr>
                <w:noProof/>
              </w:rPr>
              <w:t>e</w:t>
            </w:r>
            <w:r>
              <w:rPr>
                <w:noProof/>
              </w:rPr>
              <w:t xml:space="preserve">nce Table and not to the corresponding Table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DDA95E" w:rsidR="001E41F3" w:rsidRDefault="00C248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reference to Table </w:t>
            </w:r>
            <w:r>
              <w:rPr>
                <w:rFonts w:eastAsia="DengXian"/>
              </w:rPr>
              <w:t>I</w:t>
            </w:r>
            <w:r w:rsidRPr="00E42255">
              <w:rPr>
                <w:rFonts w:eastAsia="DengXian"/>
              </w:rPr>
              <w:t>.2.4</w:t>
            </w:r>
            <w:r w:rsidRPr="00C24872">
              <w:rPr>
                <w:rFonts w:eastAsia="DengXian"/>
              </w:rPr>
              <w:t>.2.</w:t>
            </w:r>
            <w:r w:rsidRPr="00E42255">
              <w:rPr>
                <w:rFonts w:eastAsia="DengXian"/>
              </w:rPr>
              <w:t>3-4</w:t>
            </w:r>
            <w:r>
              <w:rPr>
                <w:rFonts w:eastAsia="DengXian"/>
              </w:rPr>
              <w:t xml:space="preserve"> instead of </w:t>
            </w:r>
            <w:r w:rsidRPr="00C24872">
              <w:rPr>
                <w:rFonts w:eastAsia="DengXian"/>
              </w:rPr>
              <w:t>I.2.4.12.3-4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3707A2" w:rsidR="001E41F3" w:rsidRDefault="00644EAC">
            <w:pPr>
              <w:pStyle w:val="CRCoverPage"/>
              <w:spacing w:after="0"/>
              <w:ind w:left="100"/>
              <w:rPr>
                <w:noProof/>
              </w:rPr>
            </w:pPr>
            <w:r w:rsidRPr="00644EAC">
              <w:rPr>
                <w:noProof/>
              </w:rPr>
              <w:t>It will refer to a non-existence table, and one Table will not have its corresponding explanation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8C5CEC" w:rsidR="001E41F3" w:rsidRDefault="00C24872">
            <w:pPr>
              <w:pStyle w:val="CRCoverPage"/>
              <w:spacing w:after="0"/>
              <w:ind w:left="100"/>
              <w:rPr>
                <w:noProof/>
              </w:rPr>
            </w:pPr>
            <w:r w:rsidRPr="00C24872">
              <w:rPr>
                <w:noProof/>
              </w:rPr>
              <w:t>I.2.4.2.3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EB08E9" w:rsidR="001E41F3" w:rsidRDefault="00C248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C1AC09" w:rsidR="001E41F3" w:rsidRDefault="00C248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F1A37E" w:rsidR="001E41F3" w:rsidRDefault="00C248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B43BF97" w:rsidR="001E41F3" w:rsidRDefault="00C24872" w:rsidP="00C24872">
      <w:pPr>
        <w:jc w:val="center"/>
        <w:rPr>
          <w:noProof/>
        </w:rPr>
      </w:pPr>
      <w:r>
        <w:rPr>
          <w:noProof/>
        </w:rPr>
        <w:lastRenderedPageBreak/>
        <w:t>&lt;Start of change 1&gt;</w:t>
      </w:r>
    </w:p>
    <w:p w14:paraId="13118121" w14:textId="77777777" w:rsidR="00A75DA4" w:rsidRDefault="00A75DA4" w:rsidP="00A75DA4">
      <w:pPr>
        <w:pStyle w:val="Heading5"/>
        <w:rPr>
          <w:lang w:eastAsia="ko-KR"/>
        </w:rPr>
      </w:pPr>
      <w:bookmarkStart w:id="1" w:name="_Toc75276430"/>
      <w:bookmarkStart w:id="2" w:name="_Toc75275920"/>
      <w:bookmarkStart w:id="3" w:name="_Toc75260373"/>
      <w:bookmarkStart w:id="4" w:name="_Toc73963195"/>
      <w:bookmarkStart w:id="5" w:name="_Toc82450508"/>
      <w:bookmarkStart w:id="6" w:name="_Toc82451157"/>
      <w:bookmarkStart w:id="7" w:name="_Toc89949546"/>
      <w:bookmarkStart w:id="8" w:name="_Toc98755935"/>
      <w:bookmarkStart w:id="9" w:name="_Toc106182988"/>
      <w:bookmarkStart w:id="10" w:name="_Toc137495595"/>
      <w:bookmarkStart w:id="11" w:name="_Toc138775592"/>
      <w:bookmarkStart w:id="12" w:name="_Toc138946371"/>
      <w:bookmarkStart w:id="13" w:name="_Toc145526794"/>
      <w:r>
        <w:rPr>
          <w:lang w:eastAsia="ko-KR"/>
        </w:rPr>
        <w:t>I.2.4.2.3</w:t>
      </w:r>
      <w:r>
        <w:rPr>
          <w:lang w:eastAsia="ko-KR"/>
        </w:rPr>
        <w:tab/>
        <w:t xml:space="preserve">MIMO correlation matrices at high, </w:t>
      </w:r>
      <w:proofErr w:type="gramStart"/>
      <w:r>
        <w:rPr>
          <w:lang w:eastAsia="ko-KR"/>
        </w:rPr>
        <w:t>medium</w:t>
      </w:r>
      <w:proofErr w:type="gramEnd"/>
      <w:r>
        <w:rPr>
          <w:lang w:eastAsia="ko-KR"/>
        </w:rPr>
        <w:t xml:space="preserve"> and low level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A92E078" w14:textId="7575ED41" w:rsidR="00A75DA4" w:rsidRDefault="00A75DA4" w:rsidP="00A75DA4">
      <w:pPr>
        <w:keepLines/>
        <w:ind w:left="1135" w:hanging="851"/>
        <w:rPr>
          <w:rFonts w:eastAsia="DengXian"/>
          <w:lang w:eastAsia="en-GB"/>
        </w:rPr>
      </w:pPr>
      <w:r w:rsidRPr="00747FE8">
        <w:rPr>
          <w:rFonts w:eastAsia="SimSun"/>
          <w:color w:val="FF0000"/>
          <w:lang w:eastAsia="zh-CN"/>
        </w:rPr>
        <w:t>[unchanged parts removed]</w:t>
      </w:r>
    </w:p>
    <w:p w14:paraId="0FBA2B9F" w14:textId="77777777" w:rsidR="00A75DA4" w:rsidRDefault="00A75DA4" w:rsidP="00A75DA4">
      <w:pPr>
        <w:pStyle w:val="TH"/>
        <w:rPr>
          <w:lang w:val="fr-FR"/>
        </w:rPr>
      </w:pPr>
      <w:r>
        <w:rPr>
          <w:lang w:val="fr-FR"/>
        </w:rPr>
        <w:t xml:space="preserve">Table I.2.4.2.3-4: MIMO </w:t>
      </w:r>
      <w:proofErr w:type="spellStart"/>
      <w:r>
        <w:rPr>
          <w:lang w:val="fr-FR"/>
        </w:rPr>
        <w:t>correlation</w:t>
      </w:r>
      <w:proofErr w:type="spellEnd"/>
      <w:r>
        <w:rPr>
          <w:lang w:val="fr-FR"/>
        </w:rPr>
        <w:t xml:space="preserve"> matrices for </w:t>
      </w:r>
      <w:proofErr w:type="spellStart"/>
      <w:r>
        <w:rPr>
          <w:lang w:val="fr-FR"/>
        </w:rPr>
        <w:t>low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correlation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055"/>
        <w:gridCol w:w="2339"/>
      </w:tblGrid>
      <w:tr w:rsidR="00A75DA4" w14:paraId="2CFEF45B" w14:textId="77777777" w:rsidTr="00A75DA4">
        <w:trPr>
          <w:cantSplit/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825EF" w14:textId="77777777" w:rsidR="00A75DA4" w:rsidRDefault="00A75DA4">
            <w:pPr>
              <w:pStyle w:val="TAC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1x2 case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44459" w14:textId="77777777" w:rsidR="00A75DA4" w:rsidRDefault="00A75DA4">
            <w:pPr>
              <w:pStyle w:val="TAC"/>
              <w:spacing w:line="256" w:lineRule="auto"/>
              <w:rPr>
                <w:lang w:val="fr-FR" w:eastAsia="zh-CN"/>
              </w:rPr>
            </w:pPr>
            <w:r>
              <w:rPr>
                <w:lang w:eastAsia="en-GB"/>
              </w:rPr>
              <w:object w:dxaOrig="830" w:dyaOrig="320" w14:anchorId="2523D55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1.6pt;height:15.9pt" o:ole="">
                  <v:imagedata r:id="rId17" o:title=""/>
                </v:shape>
                <o:OLEObject Type="Embed" ProgID="Equation.3" ShapeID="_x0000_i1025" DrawAspect="Content" ObjectID="_1770746599" r:id="rId18"/>
              </w:object>
            </w:r>
          </w:p>
        </w:tc>
      </w:tr>
      <w:tr w:rsidR="00A75DA4" w14:paraId="4211BC42" w14:textId="77777777" w:rsidTr="00A75DA4">
        <w:trPr>
          <w:cantSplit/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121B9" w14:textId="77777777" w:rsidR="00A75DA4" w:rsidRDefault="00A75DA4">
            <w:pPr>
              <w:pStyle w:val="TAC"/>
              <w:spacing w:line="256" w:lineRule="auto"/>
              <w:rPr>
                <w:lang w:val="fr-FR" w:eastAsia="en-GB"/>
              </w:rPr>
            </w:pPr>
            <w:r>
              <w:rPr>
                <w:lang w:val="fr-FR"/>
              </w:rPr>
              <w:t>1x4 case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787CD" w14:textId="77777777" w:rsidR="00A75DA4" w:rsidRDefault="00A75DA4">
            <w:pPr>
              <w:pStyle w:val="TAC"/>
              <w:spacing w:line="256" w:lineRule="auto"/>
              <w:rPr>
                <w:lang w:val="fr-FR" w:eastAsia="zh-CN"/>
              </w:rPr>
            </w:pPr>
            <w:r>
              <w:rPr>
                <w:lang w:eastAsia="en-GB"/>
              </w:rPr>
              <w:object w:dxaOrig="830" w:dyaOrig="320" w14:anchorId="6ABBCA75">
                <v:shape id="_x0000_i1026" type="#_x0000_t75" style="width:41.6pt;height:15.9pt" o:ole="">
                  <v:imagedata r:id="rId19" o:title=""/>
                </v:shape>
                <o:OLEObject Type="Embed" ProgID="Equation.3" ShapeID="_x0000_i1026" DrawAspect="Content" ObjectID="_1770746600" r:id="rId20"/>
              </w:object>
            </w:r>
          </w:p>
        </w:tc>
      </w:tr>
      <w:tr w:rsidR="00A75DA4" w14:paraId="1E7931E8" w14:textId="77777777" w:rsidTr="00A75DA4">
        <w:trPr>
          <w:cantSplit/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00253" w14:textId="77777777" w:rsidR="00A75DA4" w:rsidRDefault="00A75DA4">
            <w:pPr>
              <w:pStyle w:val="TAC"/>
              <w:spacing w:line="256" w:lineRule="auto"/>
              <w:rPr>
                <w:lang w:val="fr-FR" w:eastAsia="en-GB"/>
              </w:rPr>
            </w:pPr>
            <w:r>
              <w:rPr>
                <w:lang w:val="fr-FR"/>
              </w:rPr>
              <w:t>1x8 case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5F589" w14:textId="77777777" w:rsidR="00A75DA4" w:rsidRDefault="00A75DA4">
            <w:pPr>
              <w:pStyle w:val="TAC"/>
              <w:spacing w:line="256" w:lineRule="auto"/>
              <w:rPr>
                <w:lang w:val="fr-FR"/>
              </w:rPr>
            </w:pPr>
            <w:r>
              <w:rPr>
                <w:lang w:eastAsia="en-GB"/>
              </w:rPr>
              <w:object w:dxaOrig="830" w:dyaOrig="320" w14:anchorId="4152EDA1">
                <v:shape id="_x0000_i1027" type="#_x0000_t75" style="width:41.6pt;height:15.9pt" o:ole="">
                  <v:imagedata r:id="rId21" o:title=""/>
                </v:shape>
                <o:OLEObject Type="Embed" ProgID="Equation.3" ShapeID="_x0000_i1027" DrawAspect="Content" ObjectID="_1770746601" r:id="rId22"/>
              </w:object>
            </w:r>
          </w:p>
        </w:tc>
      </w:tr>
      <w:tr w:rsidR="00A75DA4" w14:paraId="7A6664D8" w14:textId="77777777" w:rsidTr="00A75DA4">
        <w:trPr>
          <w:cantSplit/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C6068" w14:textId="77777777" w:rsidR="00A75DA4" w:rsidRDefault="00A75DA4">
            <w:pPr>
              <w:pStyle w:val="TAC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2x2 case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B486E" w14:textId="77777777" w:rsidR="00A75DA4" w:rsidRDefault="00A75DA4">
            <w:pPr>
              <w:pStyle w:val="TAC"/>
              <w:spacing w:line="256" w:lineRule="auto"/>
              <w:rPr>
                <w:lang w:val="fr-FR" w:eastAsia="zh-CN"/>
              </w:rPr>
            </w:pPr>
            <w:r>
              <w:rPr>
                <w:lang w:eastAsia="en-GB"/>
              </w:rPr>
              <w:object w:dxaOrig="830" w:dyaOrig="320" w14:anchorId="25730E62">
                <v:shape id="_x0000_i1028" type="#_x0000_t75" style="width:41.6pt;height:15.9pt" o:ole="">
                  <v:imagedata r:id="rId19" o:title=""/>
                </v:shape>
                <o:OLEObject Type="Embed" ProgID="Equation.3" ShapeID="_x0000_i1028" DrawAspect="Content" ObjectID="_1770746602" r:id="rId23"/>
              </w:object>
            </w:r>
          </w:p>
        </w:tc>
      </w:tr>
      <w:tr w:rsidR="00A75DA4" w14:paraId="4FE61109" w14:textId="77777777" w:rsidTr="00A75DA4">
        <w:trPr>
          <w:cantSplit/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7BE36" w14:textId="77777777" w:rsidR="00A75DA4" w:rsidRDefault="00A75DA4">
            <w:pPr>
              <w:pStyle w:val="TAC"/>
              <w:spacing w:line="256" w:lineRule="auto"/>
              <w:rPr>
                <w:lang w:val="fr-FR" w:eastAsia="en-GB"/>
              </w:rPr>
            </w:pPr>
            <w:r>
              <w:rPr>
                <w:lang w:val="fr-FR"/>
              </w:rPr>
              <w:t>2x4 case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8F9DC" w14:textId="77777777" w:rsidR="00A75DA4" w:rsidRDefault="00A75DA4">
            <w:pPr>
              <w:pStyle w:val="TAC"/>
              <w:spacing w:line="256" w:lineRule="auto"/>
              <w:rPr>
                <w:lang w:val="fr-FR" w:eastAsia="zh-CN"/>
              </w:rPr>
            </w:pPr>
            <w:r>
              <w:rPr>
                <w:lang w:eastAsia="en-GB"/>
              </w:rPr>
              <w:object w:dxaOrig="830" w:dyaOrig="320" w14:anchorId="49FB97B9">
                <v:shape id="_x0000_i1029" type="#_x0000_t75" style="width:41.6pt;height:15.9pt" o:ole="">
                  <v:imagedata r:id="rId21" o:title=""/>
                </v:shape>
                <o:OLEObject Type="Embed" ProgID="Equation.3" ShapeID="_x0000_i1029" DrawAspect="Content" ObjectID="_1770746603" r:id="rId24"/>
              </w:object>
            </w:r>
          </w:p>
        </w:tc>
      </w:tr>
      <w:tr w:rsidR="00A75DA4" w14:paraId="06F15407" w14:textId="77777777" w:rsidTr="00A75DA4">
        <w:trPr>
          <w:cantSplit/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8753D" w14:textId="77777777" w:rsidR="00A75DA4" w:rsidRDefault="00A75DA4">
            <w:pPr>
              <w:pStyle w:val="TAC"/>
              <w:spacing w:line="256" w:lineRule="auto"/>
              <w:rPr>
                <w:lang w:val="fr-FR" w:eastAsia="en-GB"/>
              </w:rPr>
            </w:pPr>
            <w:r>
              <w:rPr>
                <w:lang w:val="fr-FR"/>
              </w:rPr>
              <w:t>2x4 case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67F5F" w14:textId="77777777" w:rsidR="00A75DA4" w:rsidRDefault="00A75DA4">
            <w:pPr>
              <w:pStyle w:val="TAC"/>
              <w:spacing w:line="256" w:lineRule="auto"/>
              <w:rPr>
                <w:lang w:val="fr-FR" w:eastAsia="zh-CN"/>
              </w:rPr>
            </w:pPr>
            <w:r>
              <w:rPr>
                <w:lang w:eastAsia="en-GB"/>
              </w:rPr>
              <w:object w:dxaOrig="830" w:dyaOrig="320" w14:anchorId="53F8710B">
                <v:shape id="_x0000_i1030" type="#_x0000_t75" style="width:41.6pt;height:15.9pt" o:ole="">
                  <v:imagedata r:id="rId25" o:title=""/>
                </v:shape>
                <o:OLEObject Type="Embed" ProgID="Equation.3" ShapeID="_x0000_i1030" DrawAspect="Content" ObjectID="_1770746604" r:id="rId26"/>
              </w:object>
            </w:r>
          </w:p>
        </w:tc>
      </w:tr>
      <w:tr w:rsidR="00A75DA4" w14:paraId="00FF329F" w14:textId="77777777" w:rsidTr="00A75DA4">
        <w:trPr>
          <w:cantSplit/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15553" w14:textId="77777777" w:rsidR="00A75DA4" w:rsidRDefault="00A75DA4">
            <w:pPr>
              <w:pStyle w:val="TAC"/>
              <w:spacing w:line="256" w:lineRule="auto"/>
              <w:rPr>
                <w:lang w:val="fr-FR" w:eastAsia="en-GB"/>
              </w:rPr>
            </w:pPr>
            <w:r>
              <w:rPr>
                <w:lang w:val="fr-FR"/>
              </w:rPr>
              <w:t>4x4 case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3479D" w14:textId="77777777" w:rsidR="00A75DA4" w:rsidRDefault="00A75DA4">
            <w:pPr>
              <w:pStyle w:val="TAC"/>
              <w:spacing w:line="256" w:lineRule="auto"/>
              <w:rPr>
                <w:lang w:val="fr-FR" w:eastAsia="zh-CN"/>
              </w:rPr>
            </w:pPr>
            <w:r>
              <w:rPr>
                <w:lang w:eastAsia="en-GB"/>
              </w:rPr>
              <w:object w:dxaOrig="830" w:dyaOrig="320" w14:anchorId="7D158EDB">
                <v:shape id="_x0000_i1031" type="#_x0000_t75" style="width:41.6pt;height:15.9pt" o:ole="">
                  <v:imagedata r:id="rId25" o:title=""/>
                </v:shape>
                <o:OLEObject Type="Embed" ProgID="Equation.3" ShapeID="_x0000_i1031" DrawAspect="Content" ObjectID="_1770746605" r:id="rId27"/>
              </w:object>
            </w:r>
          </w:p>
        </w:tc>
      </w:tr>
    </w:tbl>
    <w:p w14:paraId="5945B668" w14:textId="77777777" w:rsidR="00A75DA4" w:rsidRDefault="00A75DA4" w:rsidP="00A75DA4">
      <w:pPr>
        <w:rPr>
          <w:rFonts w:eastAsia="DengXian"/>
          <w:lang w:eastAsia="en-GB"/>
        </w:rPr>
      </w:pPr>
    </w:p>
    <w:p w14:paraId="627399E8" w14:textId="5678EA99" w:rsidR="00A75DA4" w:rsidRDefault="00A75DA4" w:rsidP="00A75DA4">
      <w:pPr>
        <w:rPr>
          <w:rFonts w:eastAsia="DengXian"/>
        </w:rPr>
      </w:pPr>
      <w:r>
        <w:rPr>
          <w:rFonts w:eastAsia="DengXian"/>
        </w:rPr>
        <w:t>In table I.2.4.</w:t>
      </w:r>
      <w:del w:id="14" w:author="Aditya Amah (Nokia)" w:date="2024-02-13T23:41:00Z">
        <w:r w:rsidDel="00A75DA4">
          <w:rPr>
            <w:rFonts w:eastAsia="DengXian"/>
          </w:rPr>
          <w:delText>1</w:delText>
        </w:r>
      </w:del>
      <w:r>
        <w:rPr>
          <w:rFonts w:eastAsia="DengXian"/>
        </w:rPr>
        <w:t xml:space="preserve">2.3-4, </w:t>
      </w:r>
      <w:r>
        <w:rPr>
          <w:rFonts w:eastAsia="DengXian"/>
          <w:noProof/>
          <w:position w:val="-10"/>
          <w:lang w:val="en-US" w:eastAsia="zh-CN"/>
        </w:rPr>
        <w:drawing>
          <wp:inline distT="0" distB="0" distL="0" distR="0" wp14:anchorId="3F165BEC" wp14:editId="38209ECD">
            <wp:extent cx="196850" cy="196850"/>
            <wp:effectExtent l="0" t="0" r="0" b="0"/>
            <wp:docPr id="60156755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850" cy="19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DengXian"/>
        </w:rPr>
        <w:t xml:space="preserve"> is </w:t>
      </w:r>
      <w:proofErr w:type="spellStart"/>
      <w:r>
        <w:rPr>
          <w:rFonts w:eastAsia="DengXian"/>
        </w:rPr>
        <w:t>a</w:t>
      </w:r>
      <w:proofErr w:type="spellEnd"/>
      <w:r>
        <w:rPr>
          <w:rFonts w:eastAsia="DengXian"/>
        </w:rPr>
        <w:t xml:space="preserve"> </w:t>
      </w:r>
      <w:r>
        <w:rPr>
          <w:rFonts w:eastAsia="DengXian"/>
          <w:noProof/>
          <w:position w:val="-6"/>
          <w:lang w:val="en-US" w:eastAsia="zh-CN"/>
        </w:rPr>
        <w:drawing>
          <wp:inline distT="0" distB="0" distL="0" distR="0" wp14:anchorId="57D14A05" wp14:editId="570C6951">
            <wp:extent cx="387350" cy="196850"/>
            <wp:effectExtent l="0" t="0" r="0" b="0"/>
            <wp:docPr id="98459457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350" cy="19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DengXian"/>
        </w:rPr>
        <w:t xml:space="preserve"> identity matrix.</w:t>
      </w:r>
    </w:p>
    <w:p w14:paraId="07E454B1" w14:textId="77777777" w:rsidR="00A75DA4" w:rsidRDefault="00A75DA4" w:rsidP="00A75DA4">
      <w:pPr>
        <w:pStyle w:val="NO"/>
        <w:rPr>
          <w:lang w:val="fr-FR"/>
        </w:rPr>
      </w:pPr>
      <w:r>
        <w:rPr>
          <w:lang w:val="fr-FR"/>
        </w:rPr>
        <w:t>NOTE:</w:t>
      </w:r>
      <w:r>
        <w:rPr>
          <w:lang w:val="fr-FR"/>
        </w:rPr>
        <w:tab/>
        <w:t xml:space="preserve">For </w:t>
      </w:r>
      <w:proofErr w:type="spellStart"/>
      <w:r>
        <w:rPr>
          <w:lang w:val="fr-FR"/>
        </w:rPr>
        <w:t>completeness</w:t>
      </w:r>
      <w:proofErr w:type="spellEnd"/>
      <w:r>
        <w:rPr>
          <w:lang w:val="fr-FR"/>
        </w:rPr>
        <w:t xml:space="preserve">, the </w:t>
      </w:r>
      <w:proofErr w:type="spellStart"/>
      <w:r>
        <w:rPr>
          <w:lang w:val="fr-FR"/>
        </w:rPr>
        <w:t>correlation</w:t>
      </w:r>
      <w:proofErr w:type="spellEnd"/>
      <w:r>
        <w:rPr>
          <w:lang w:val="fr-FR"/>
        </w:rPr>
        <w:t xml:space="preserve"> matrices </w:t>
      </w:r>
      <w:proofErr w:type="spellStart"/>
      <w:r>
        <w:rPr>
          <w:lang w:val="fr-FR"/>
        </w:rPr>
        <w:t>were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defined</w:t>
      </w:r>
      <w:proofErr w:type="spellEnd"/>
      <w:r>
        <w:rPr>
          <w:lang w:val="fr-FR"/>
        </w:rPr>
        <w:t xml:space="preserve"> for high, medium and </w:t>
      </w:r>
      <w:proofErr w:type="spellStart"/>
      <w:r>
        <w:rPr>
          <w:lang w:val="fr-FR"/>
        </w:rPr>
        <w:t>low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correlation</w:t>
      </w:r>
      <w:proofErr w:type="spellEnd"/>
      <w:r>
        <w:rPr>
          <w:lang w:val="fr-FR"/>
        </w:rPr>
        <w:t xml:space="preserve"> but performance </w:t>
      </w:r>
      <w:proofErr w:type="spellStart"/>
      <w:r>
        <w:rPr>
          <w:lang w:val="fr-FR"/>
        </w:rPr>
        <w:t>requirements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exist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only</w:t>
      </w:r>
      <w:proofErr w:type="spellEnd"/>
      <w:r>
        <w:rPr>
          <w:lang w:val="fr-FR"/>
        </w:rPr>
        <w:t xml:space="preserve"> for </w:t>
      </w:r>
      <w:proofErr w:type="spellStart"/>
      <w:r>
        <w:rPr>
          <w:lang w:val="fr-FR"/>
        </w:rPr>
        <w:t>low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correlation</w:t>
      </w:r>
      <w:proofErr w:type="spellEnd"/>
      <w:r>
        <w:rPr>
          <w:lang w:val="fr-FR"/>
        </w:rPr>
        <w:t>.</w:t>
      </w:r>
    </w:p>
    <w:p w14:paraId="7C58B2DF" w14:textId="77777777" w:rsidR="00C24872" w:rsidRDefault="00C24872" w:rsidP="00C24872">
      <w:pPr>
        <w:rPr>
          <w:noProof/>
        </w:rPr>
      </w:pPr>
    </w:p>
    <w:p w14:paraId="6C6878A6" w14:textId="14EF7BB9" w:rsidR="00C24872" w:rsidRDefault="00C24872" w:rsidP="00C24872">
      <w:pPr>
        <w:jc w:val="center"/>
        <w:rPr>
          <w:noProof/>
        </w:rPr>
      </w:pPr>
      <w:r>
        <w:rPr>
          <w:noProof/>
        </w:rPr>
        <w:t>&lt;End of change 1&gt;</w:t>
      </w:r>
    </w:p>
    <w:sectPr w:rsidR="00C24872" w:rsidSect="000B7FED">
      <w:headerReference w:type="even" r:id="rId30"/>
      <w:headerReference w:type="default" r:id="rId31"/>
      <w:headerReference w:type="first" r:id="rId3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E31BB4" w14:textId="77777777" w:rsidR="0030507B" w:rsidRDefault="0030507B">
      <w:r>
        <w:separator/>
      </w:r>
    </w:p>
  </w:endnote>
  <w:endnote w:type="continuationSeparator" w:id="0">
    <w:p w14:paraId="7E18EEDF" w14:textId="77777777" w:rsidR="0030507B" w:rsidRDefault="00305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652A19" w14:textId="77777777" w:rsidR="0030507B" w:rsidRDefault="0030507B">
      <w:r>
        <w:separator/>
      </w:r>
    </w:p>
  </w:footnote>
  <w:footnote w:type="continuationSeparator" w:id="0">
    <w:p w14:paraId="56F84FC3" w14:textId="77777777" w:rsidR="0030507B" w:rsidRDefault="003050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itya Amah (Nokia)">
    <w15:presenceInfo w15:providerId="AD" w15:userId="S::aditya.amah@nokia.com::336e4062-9b96-4b89-b53e-46441f099a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07B"/>
    <w:rsid w:val="00305409"/>
    <w:rsid w:val="003609EF"/>
    <w:rsid w:val="0036231A"/>
    <w:rsid w:val="00374DD4"/>
    <w:rsid w:val="003E1A36"/>
    <w:rsid w:val="00410371"/>
    <w:rsid w:val="004242F1"/>
    <w:rsid w:val="004B75B7"/>
    <w:rsid w:val="004C4E92"/>
    <w:rsid w:val="0051580D"/>
    <w:rsid w:val="00547111"/>
    <w:rsid w:val="00592D74"/>
    <w:rsid w:val="005E2C44"/>
    <w:rsid w:val="00621188"/>
    <w:rsid w:val="006257ED"/>
    <w:rsid w:val="00644EAC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06BF0"/>
    <w:rsid w:val="00810C1A"/>
    <w:rsid w:val="008266BD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55189"/>
    <w:rsid w:val="009777D9"/>
    <w:rsid w:val="00991B88"/>
    <w:rsid w:val="009A5753"/>
    <w:rsid w:val="009A579D"/>
    <w:rsid w:val="009E3297"/>
    <w:rsid w:val="009F734F"/>
    <w:rsid w:val="00A14F15"/>
    <w:rsid w:val="00A246B6"/>
    <w:rsid w:val="00A47E70"/>
    <w:rsid w:val="00A50CF0"/>
    <w:rsid w:val="00A75DA4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4872"/>
    <w:rsid w:val="00C66BA2"/>
    <w:rsid w:val="00C679DA"/>
    <w:rsid w:val="00C95985"/>
    <w:rsid w:val="00CA3D5B"/>
    <w:rsid w:val="00CC5026"/>
    <w:rsid w:val="00CC68D0"/>
    <w:rsid w:val="00D03F9A"/>
    <w:rsid w:val="00D06D51"/>
    <w:rsid w:val="00D24991"/>
    <w:rsid w:val="00D50255"/>
    <w:rsid w:val="00D66520"/>
    <w:rsid w:val="00DE34CF"/>
    <w:rsid w:val="00E06A66"/>
    <w:rsid w:val="00E12710"/>
    <w:rsid w:val="00E13F3D"/>
    <w:rsid w:val="00E34898"/>
    <w:rsid w:val="00EB09B7"/>
    <w:rsid w:val="00EE7D7C"/>
    <w:rsid w:val="00F25D98"/>
    <w:rsid w:val="00F300FB"/>
    <w:rsid w:val="00F6080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QChar">
    <w:name w:val="EQ Char"/>
    <w:link w:val="EQ"/>
    <w:qFormat/>
    <w:locked/>
    <w:rsid w:val="00A75DA4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locked/>
    <w:rsid w:val="00A75DA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75DA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75DA4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A75DA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540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3G_Specs/CRs.htm" TargetMode="External"/><Relationship Id="rId18" Type="http://schemas.openxmlformats.org/officeDocument/2006/relationships/oleObject" Target="embeddings/oleObject1.bin"/><Relationship Id="rId26" Type="http://schemas.openxmlformats.org/officeDocument/2006/relationships/oleObject" Target="embeddings/oleObject6.bin"/><Relationship Id="rId3" Type="http://schemas.openxmlformats.org/officeDocument/2006/relationships/customXml" Target="../customXml/item2.xml"/><Relationship Id="rId21" Type="http://schemas.openxmlformats.org/officeDocument/2006/relationships/image" Target="media/image3.wmf"/><Relationship Id="rId34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image" Target="media/image1.wmf"/><Relationship Id="rId25" Type="http://schemas.openxmlformats.org/officeDocument/2006/relationships/image" Target="media/image4.wmf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oleObject" Target="embeddings/oleObject2.bin"/><Relationship Id="rId29" Type="http://schemas.openxmlformats.org/officeDocument/2006/relationships/image" Target="media/image6.w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oleObject" Target="embeddings/oleObject5.bin"/><Relationship Id="rId32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oleObject4.bin"/><Relationship Id="rId28" Type="http://schemas.openxmlformats.org/officeDocument/2006/relationships/image" Target="media/image5.wmf"/><Relationship Id="rId10" Type="http://schemas.openxmlformats.org/officeDocument/2006/relationships/webSettings" Target="webSettings.xml"/><Relationship Id="rId19" Type="http://schemas.openxmlformats.org/officeDocument/2006/relationships/image" Target="media/image2.wmf"/><Relationship Id="rId31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oleObject" Target="embeddings/oleObject3.bin"/><Relationship Id="rId27" Type="http://schemas.openxmlformats.org/officeDocument/2006/relationships/oleObject" Target="embeddings/oleObject7.bin"/><Relationship Id="rId30" Type="http://schemas.openxmlformats.org/officeDocument/2006/relationships/header" Target="header2.xml"/><Relationship Id="rId35" Type="http://schemas.openxmlformats.org/officeDocument/2006/relationships/theme" Target="theme/theme1.xml"/><Relationship Id="rId8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5AIRPNAIUNRU-1328258698-28570</_dlc_DocId>
    <HideFromDelve xmlns="71c5aaf6-e6ce-465b-b873-5148d2a4c105">false</HideFromDelve>
    <_dlc_DocIdUrl xmlns="71c5aaf6-e6ce-465b-b873-5148d2a4c105">
      <Url>https://nokia.sharepoint.com/sites/c5g/5gradio/_layouts/15/DocIdRedir.aspx?ID=5AIRPNAIUNRU-1328258698-28570</Url>
      <Description>5AIRPNAIUNRU-1328258698-28570</Description>
    </_dlc_DocIdUrl>
    <TaxCatchAll xmlns="71c5aaf6-e6ce-465b-b873-5148d2a4c105" xsi:nil="true"/>
    <Information xmlns="3b34c8f0-1ef5-4d1e-bb66-517ce7fe7356" xsi:nil="true"/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598B390-E1C3-4BF6-9615-B596130B40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445F3B1-A412-4F59-A21D-85CE87ED311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4.xml><?xml version="1.0" encoding="utf-8"?>
<ds:datastoreItem xmlns:ds="http://schemas.openxmlformats.org/officeDocument/2006/customXml" ds:itemID="{00ED2817-1CB5-493C-BC03-27102B4F31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8E55E4B-759E-4200-91B4-8AF2F4BE5B1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9BCB1B1-2E15-4090-AA0E-7D1A52A443D3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484</Words>
  <Characters>2764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Aditya Amah (Nokia)</cp:lastModifiedBy>
  <cp:revision>4</cp:revision>
  <cp:lastPrinted>1899-12-31T23:00:00Z</cp:lastPrinted>
  <dcterms:created xsi:type="dcterms:W3CDTF">2024-02-29T20:05:00Z</dcterms:created>
  <dcterms:modified xsi:type="dcterms:W3CDTF">2024-02-29T20:08:00Z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110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February 26</vt:lpwstr>
  </property>
  <property fmtid="{D5CDD505-2E9C-101B-9397-08002B2CF9AE}" pid="7" name="EndDate">
    <vt:lpwstr>March 01 2024</vt:lpwstr>
  </property>
  <property fmtid="{D5CDD505-2E9C-101B-9397-08002B2CF9AE}" pid="8" name="Tdoc#">
    <vt:lpwstr>R4-2402723</vt:lpwstr>
  </property>
  <property fmtid="{D5CDD505-2E9C-101B-9397-08002B2CF9AE}" pid="9" name="Spec#">
    <vt:lpwstr>38.174</vt:lpwstr>
  </property>
  <property fmtid="{D5CDD505-2E9C-101B-9397-08002B2CF9AE}" pid="10" name="Cr#">
    <vt:lpwstr>0103</vt:lpwstr>
  </property>
  <property fmtid="{D5CDD505-2E9C-101B-9397-08002B2CF9AE}" pid="11" name="Revision">
    <vt:lpwstr>-</vt:lpwstr>
  </property>
  <property fmtid="{D5CDD505-2E9C-101B-9397-08002B2CF9AE}" pid="12" name="Version">
    <vt:lpwstr>17.6.0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NR_IAB-Perf</vt:lpwstr>
  </property>
  <property fmtid="{D5CDD505-2E9C-101B-9397-08002B2CF9AE}" pid="16" name="Cat">
    <vt:lpwstr>A</vt:lpwstr>
  </property>
  <property fmtid="{D5CDD505-2E9C-101B-9397-08002B2CF9AE}" pid="17" name="ResDate">
    <vt:lpwstr>2024-02-29</vt:lpwstr>
  </property>
  <property fmtid="{D5CDD505-2E9C-101B-9397-08002B2CF9AE}" pid="18" name="Release">
    <vt:lpwstr>Rel-17</vt:lpwstr>
  </property>
  <property fmtid="{D5CDD505-2E9C-101B-9397-08002B2CF9AE}" pid="19" name="CrTitle">
    <vt:lpwstr>(NR_IAB-Perf) Reference Table Correction in 38.174 </vt:lpwstr>
  </property>
  <property fmtid="{D5CDD505-2E9C-101B-9397-08002B2CF9AE}" pid="20" name="MtgTitle">
    <vt:lpwstr> 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e6c36f78-8961-41c3-a7c5-096f610b192a</vt:lpwstr>
  </property>
</Properties>
</file>